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03877">
        <w:rPr>
          <w:rFonts w:hint="eastAsia"/>
          <w:b/>
          <w:noProof/>
          <w:sz w:val="24"/>
          <w:lang w:eastAsia="zh-CN"/>
        </w:rPr>
        <w:t>927</w:t>
      </w:r>
    </w:p>
    <w:p w:rsidR="00E8079D" w:rsidRDefault="00FE4C1E" w:rsidP="00E8079D">
      <w:pPr>
        <w:pStyle w:val="CRCoverPage"/>
        <w:outlineLvl w:val="0"/>
        <w:rPr>
          <w:rFonts w:hint="eastAsia"/>
          <w:b/>
          <w:noProof/>
          <w:sz w:val="24"/>
          <w:lang w:eastAsia="zh-CN"/>
        </w:rPr>
      </w:pPr>
      <w:r>
        <w:rPr>
          <w:b/>
          <w:noProof/>
          <w:sz w:val="24"/>
        </w:rPr>
        <w:t>Wroclaw (Poland), 26-30 August 2019</w:t>
      </w:r>
      <w:r w:rsidR="00203877">
        <w:rPr>
          <w:rFonts w:hint="eastAsia"/>
          <w:b/>
          <w:noProof/>
          <w:sz w:val="24"/>
          <w:lang w:eastAsia="zh-CN"/>
        </w:rPr>
        <w:t xml:space="preserve">                                                       was </w:t>
      </w:r>
      <w:r w:rsidR="00203877">
        <w:rPr>
          <w:b/>
          <w:noProof/>
          <w:sz w:val="24"/>
        </w:rPr>
        <w:t>C1-194</w:t>
      </w:r>
      <w:r w:rsidR="00203877">
        <w:rPr>
          <w:rFonts w:hint="eastAsia"/>
          <w:b/>
          <w:noProof/>
          <w:sz w:val="24"/>
          <w:lang w:eastAsia="zh-CN"/>
        </w:rPr>
        <w:t>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76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666">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8CC" w:rsidP="00547111">
            <w:pPr>
              <w:pStyle w:val="CRCoverPage"/>
              <w:spacing w:after="0"/>
              <w:rPr>
                <w:noProof/>
              </w:rPr>
            </w:pPr>
            <w:r w:rsidRPr="000818CC">
              <w:rPr>
                <w:b/>
                <w:noProof/>
                <w:sz w:val="28"/>
              </w:rPr>
              <w:t>1325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3877"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66" w:rsidP="009A7666">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76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1230" w:rsidP="00041230">
            <w:pPr>
              <w:pStyle w:val="CRCoverPage"/>
              <w:spacing w:after="0"/>
              <w:ind w:left="100"/>
              <w:rPr>
                <w:noProof/>
                <w:lang w:eastAsia="zh-CN"/>
              </w:rPr>
            </w:pPr>
            <w:r>
              <w:rPr>
                <w:rFonts w:hint="eastAsia"/>
                <w:lang w:eastAsia="zh-CN"/>
              </w:rPr>
              <w:t>A</w:t>
            </w:r>
            <w:r w:rsidRPr="00041230">
              <w:rPr>
                <w:lang w:eastAsia="zh-CN"/>
              </w:rPr>
              <w:t>lleviation</w:t>
            </w:r>
            <w:r>
              <w:rPr>
                <w:rFonts w:hint="eastAsia"/>
                <w:lang w:eastAsia="zh-CN"/>
              </w:rPr>
              <w:t xml:space="preserve"> of SM congestion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66">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66">
            <w:pPr>
              <w:pStyle w:val="CRCoverPage"/>
              <w:spacing w:after="0"/>
              <w:ind w:left="100"/>
              <w:rPr>
                <w:noProof/>
                <w:lang w:eastAsia="zh-CN"/>
              </w:rPr>
            </w:pPr>
            <w:r w:rsidRPr="009A7666">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noProof/>
                <w:lang w:eastAsia="zh-CN"/>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66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C01E0" w:rsidRDefault="001E41F3">
            <w:pPr>
              <w:pStyle w:val="CRCoverPage"/>
              <w:tabs>
                <w:tab w:val="right" w:pos="2184"/>
              </w:tabs>
              <w:spacing w:after="0"/>
              <w:rPr>
                <w:b/>
                <w:i/>
                <w:noProof/>
              </w:rPr>
            </w:pPr>
            <w:r w:rsidRPr="00FC01E0">
              <w:rPr>
                <w:b/>
                <w:i/>
                <w:noProof/>
              </w:rPr>
              <w:t>Reason for change:</w:t>
            </w:r>
          </w:p>
        </w:tc>
        <w:tc>
          <w:tcPr>
            <w:tcW w:w="6946" w:type="dxa"/>
            <w:gridSpan w:val="9"/>
            <w:tcBorders>
              <w:top w:val="single" w:sz="4" w:space="0" w:color="auto"/>
              <w:right w:val="single" w:sz="4" w:space="0" w:color="auto"/>
            </w:tcBorders>
            <w:shd w:val="pct30" w:color="FFFF00" w:fill="auto"/>
          </w:tcPr>
          <w:p w:rsidR="00041230" w:rsidRDefault="00041230" w:rsidP="00041230">
            <w:pPr>
              <w:pStyle w:val="CRCoverPage"/>
              <w:spacing w:after="0"/>
              <w:ind w:left="100"/>
              <w:rPr>
                <w:noProof/>
                <w:lang w:eastAsia="zh-CN"/>
              </w:rPr>
            </w:pPr>
            <w:r>
              <w:rPr>
                <w:rFonts w:hint="eastAsia"/>
                <w:noProof/>
                <w:lang w:eastAsia="zh-CN"/>
              </w:rPr>
              <w:t>TS24.501CR</w:t>
            </w:r>
            <w:r w:rsidRPr="00041230">
              <w:rPr>
                <w:noProof/>
                <w:lang w:eastAsia="zh-CN"/>
              </w:rPr>
              <w:t>1193</w:t>
            </w:r>
            <w:r>
              <w:rPr>
                <w:rFonts w:hint="eastAsia"/>
                <w:noProof/>
                <w:lang w:eastAsia="zh-CN"/>
              </w:rPr>
              <w:t>(C1-193916) agreed in last CT1meeting has specified that:</w:t>
            </w:r>
          </w:p>
          <w:p w:rsidR="00041230" w:rsidRDefault="00041230" w:rsidP="00041230">
            <w:pPr>
              <w:pStyle w:val="CRCoverPage"/>
              <w:spacing w:after="0"/>
              <w:ind w:left="100"/>
              <w:rPr>
                <w:noProof/>
                <w:lang w:eastAsia="zh-CN"/>
              </w:rPr>
            </w:pPr>
            <w:r>
              <w:rPr>
                <w:rFonts w:hint="eastAsia"/>
                <w:noProof/>
                <w:lang w:eastAsia="zh-CN"/>
              </w:rPr>
              <w:t xml:space="preserve">The UE shall stop the corresponding running SM backoff timer and may try new SM request upon receipt of the </w:t>
            </w:r>
            <w:r w:rsidRPr="008B03A0">
              <w:rPr>
                <w:noProof/>
                <w:lang w:eastAsia="zh-CN"/>
              </w:rPr>
              <w:t>PDU Session Release Command message without</w:t>
            </w:r>
            <w:r w:rsidRPr="008B03A0">
              <w:t xml:space="preserve"> </w:t>
            </w:r>
            <w:r w:rsidRPr="008B03A0">
              <w:rPr>
                <w:noProof/>
                <w:lang w:eastAsia="zh-CN"/>
              </w:rPr>
              <w:t>a new back-off time</w:t>
            </w:r>
            <w:r>
              <w:rPr>
                <w:rFonts w:hint="eastAsia"/>
                <w:noProof/>
                <w:lang w:eastAsia="zh-CN"/>
              </w:rPr>
              <w:t xml:space="preserve">, which is treated as an indicaiton of </w:t>
            </w:r>
            <w:r>
              <w:rPr>
                <w:rFonts w:hint="eastAsia"/>
                <w:lang w:eastAsia="zh-CN"/>
              </w:rPr>
              <w:t>a</w:t>
            </w:r>
            <w:r w:rsidRPr="00041230">
              <w:rPr>
                <w:lang w:eastAsia="zh-CN"/>
              </w:rPr>
              <w:t>lleviation</w:t>
            </w:r>
            <w:r>
              <w:rPr>
                <w:rFonts w:hint="eastAsia"/>
                <w:lang w:eastAsia="zh-CN"/>
              </w:rPr>
              <w:t xml:space="preserve"> of SM congestion, based on the stage 2 requirement in</w:t>
            </w:r>
            <w:r w:rsidRPr="008B03A0">
              <w:rPr>
                <w:noProof/>
                <w:lang w:eastAsia="zh-CN"/>
              </w:rPr>
              <w:t xml:space="preserve"> TS23.501</w:t>
            </w:r>
            <w:r>
              <w:rPr>
                <w:rFonts w:hint="eastAsia"/>
                <w:noProof/>
                <w:lang w:eastAsia="zh-CN"/>
              </w:rPr>
              <w:t>.</w:t>
            </w:r>
          </w:p>
          <w:p w:rsidR="00041230" w:rsidRDefault="00041230" w:rsidP="00041230">
            <w:pPr>
              <w:pStyle w:val="CRCoverPage"/>
              <w:spacing w:after="0"/>
              <w:ind w:left="100"/>
              <w:rPr>
                <w:noProof/>
                <w:lang w:eastAsia="zh-CN"/>
              </w:rPr>
            </w:pPr>
          </w:p>
          <w:p w:rsidR="00041230" w:rsidRDefault="00041230" w:rsidP="00041230">
            <w:pPr>
              <w:pStyle w:val="CRCoverPage"/>
              <w:spacing w:after="0"/>
              <w:ind w:left="100"/>
              <w:rPr>
                <w:lang w:eastAsia="zh-CN"/>
              </w:rPr>
            </w:pPr>
            <w:r>
              <w:rPr>
                <w:noProof/>
                <w:lang w:eastAsia="zh-CN"/>
              </w:rPr>
              <w:t>H</w:t>
            </w:r>
            <w:r>
              <w:rPr>
                <w:rFonts w:hint="eastAsia"/>
                <w:noProof/>
                <w:lang w:eastAsia="zh-CN"/>
              </w:rPr>
              <w:t xml:space="preserve">owever, the same changes are needed in several </w:t>
            </w:r>
            <w:r w:rsidR="000F09AD">
              <w:rPr>
                <w:rFonts w:hint="eastAsia"/>
                <w:noProof/>
                <w:lang w:eastAsia="zh-CN"/>
              </w:rPr>
              <w:t xml:space="preserve">other </w:t>
            </w:r>
            <w:r>
              <w:rPr>
                <w:rFonts w:hint="eastAsia"/>
                <w:noProof/>
                <w:lang w:eastAsia="zh-CN"/>
              </w:rPr>
              <w:t>places, where</w:t>
            </w:r>
            <w:r>
              <w:rPr>
                <w:noProof/>
                <w:lang w:eastAsia="zh-CN"/>
              </w:rPr>
              <w:t xml:space="preserve"> only “</w:t>
            </w:r>
            <w:r w:rsidRPr="00041230">
              <w:rPr>
                <w:noProof/>
                <w:lang w:eastAsia="zh-CN"/>
              </w:rPr>
              <w:t>PDU SESSION RELEASE COMMAND message including 5GSM cause #39 "reactivation requested"</w:t>
            </w:r>
            <w:r>
              <w:rPr>
                <w:noProof/>
                <w:lang w:eastAsia="zh-CN"/>
              </w:rPr>
              <w:t>”</w:t>
            </w:r>
            <w:r>
              <w:rPr>
                <w:rFonts w:hint="eastAsia"/>
                <w:noProof/>
                <w:lang w:eastAsia="zh-CN"/>
              </w:rPr>
              <w:t xml:space="preserve"> is treated as indication of </w:t>
            </w:r>
            <w:r>
              <w:rPr>
                <w:rFonts w:hint="eastAsia"/>
                <w:lang w:eastAsia="zh-CN"/>
              </w:rPr>
              <w:t>a</w:t>
            </w:r>
            <w:r w:rsidRPr="00041230">
              <w:rPr>
                <w:lang w:eastAsia="zh-CN"/>
              </w:rPr>
              <w:t>lleviation</w:t>
            </w:r>
            <w:r>
              <w:rPr>
                <w:rFonts w:hint="eastAsia"/>
                <w:lang w:eastAsia="zh-CN"/>
              </w:rPr>
              <w:t xml:space="preserve"> of SM congestion</w:t>
            </w:r>
            <w:r w:rsidR="000F09AD">
              <w:rPr>
                <w:rFonts w:hint="eastAsia"/>
                <w:lang w:eastAsia="zh-CN"/>
              </w:rPr>
              <w:t>.</w:t>
            </w:r>
          </w:p>
          <w:p w:rsidR="00FC01E0" w:rsidRPr="00041230" w:rsidRDefault="00FC01E0" w:rsidP="000F09AD">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09AD" w:rsidRPr="008B03A0" w:rsidRDefault="000F09AD" w:rsidP="000F09AD">
            <w:pPr>
              <w:pStyle w:val="CRCoverPage"/>
              <w:spacing w:after="0"/>
              <w:ind w:left="100"/>
              <w:rPr>
                <w:noProof/>
                <w:lang w:eastAsia="zh-CN"/>
              </w:rPr>
            </w:pPr>
            <w:r>
              <w:rPr>
                <w:rFonts w:hint="eastAsia"/>
                <w:noProof/>
                <w:lang w:eastAsia="zh-CN"/>
              </w:rPr>
              <w:t xml:space="preserve">change </w:t>
            </w:r>
            <w:r>
              <w:rPr>
                <w:noProof/>
                <w:lang w:eastAsia="zh-CN"/>
              </w:rPr>
              <w:t>“</w:t>
            </w:r>
            <w:r w:rsidRPr="00041230">
              <w:rPr>
                <w:noProof/>
                <w:lang w:eastAsia="zh-CN"/>
              </w:rPr>
              <w:t>PDU SESSION RELEASE COMMAND message including 5GSM cause #39 "reactivation requested"</w:t>
            </w:r>
            <w:r>
              <w:rPr>
                <w:noProof/>
                <w:lang w:eastAsia="zh-CN"/>
              </w:rPr>
              <w:t>”</w:t>
            </w:r>
            <w:r>
              <w:rPr>
                <w:rFonts w:hint="eastAsia"/>
                <w:noProof/>
                <w:lang w:eastAsia="zh-CN"/>
              </w:rPr>
              <w:t xml:space="preserve"> to </w:t>
            </w:r>
            <w:r>
              <w:rPr>
                <w:noProof/>
                <w:lang w:eastAsia="zh-CN"/>
              </w:rPr>
              <w:t>“</w:t>
            </w:r>
            <w:r w:rsidRPr="008B03A0">
              <w:rPr>
                <w:noProof/>
                <w:lang w:eastAsia="zh-CN"/>
              </w:rPr>
              <w:t>PDU Session Release Command message without</w:t>
            </w:r>
            <w:r w:rsidRPr="008B03A0">
              <w:t xml:space="preserve"> </w:t>
            </w:r>
            <w:r w:rsidRPr="008B03A0">
              <w:rPr>
                <w:noProof/>
                <w:lang w:eastAsia="zh-CN"/>
              </w:rPr>
              <w:t>a new back-off time</w:t>
            </w:r>
            <w:r>
              <w:rPr>
                <w:noProof/>
                <w:lang w:eastAsia="zh-CN"/>
              </w:rPr>
              <w:t>”</w:t>
            </w:r>
            <w:r>
              <w:rPr>
                <w:rFonts w:hint="eastAsia"/>
                <w:noProof/>
                <w:lang w:eastAsia="zh-CN"/>
              </w:rPr>
              <w:t xml:space="preserve"> as the indication of </w:t>
            </w:r>
            <w:r>
              <w:rPr>
                <w:rFonts w:hint="eastAsia"/>
                <w:lang w:eastAsia="zh-CN"/>
              </w:rPr>
              <w:t>a</w:t>
            </w:r>
            <w:r w:rsidRPr="00041230">
              <w:rPr>
                <w:lang w:eastAsia="zh-CN"/>
              </w:rPr>
              <w:t>lleviation</w:t>
            </w:r>
            <w:r>
              <w:rPr>
                <w:rFonts w:hint="eastAsia"/>
                <w:lang w:eastAsia="zh-CN"/>
              </w:rPr>
              <w:t xml:space="preserve"> of SM congestion.</w:t>
            </w:r>
          </w:p>
          <w:p w:rsidR="00924BAB" w:rsidRPr="000F09AD" w:rsidRDefault="00924BAB" w:rsidP="00924B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09AD" w:rsidP="000F09AD">
            <w:pPr>
              <w:pStyle w:val="CRCoverPage"/>
              <w:spacing w:after="0"/>
              <w:ind w:left="100"/>
              <w:rPr>
                <w:lang w:eastAsia="zh-CN"/>
              </w:rPr>
            </w:pPr>
            <w:r>
              <w:rPr>
                <w:noProof/>
                <w:lang w:eastAsia="zh-CN"/>
              </w:rPr>
              <w:t>T</w:t>
            </w:r>
            <w:r>
              <w:rPr>
                <w:rFonts w:hint="eastAsia"/>
                <w:noProof/>
                <w:lang w:eastAsia="zh-CN"/>
              </w:rPr>
              <w:t xml:space="preserve">he UE cant try new SM request when SM congestion in the network </w:t>
            </w:r>
            <w:r>
              <w:rPr>
                <w:rFonts w:hint="eastAsia"/>
                <w:lang w:eastAsia="zh-CN"/>
              </w:rPr>
              <w:t>a</w:t>
            </w:r>
            <w:r>
              <w:rPr>
                <w:lang w:eastAsia="zh-CN"/>
              </w:rPr>
              <w:t>lleviat</w:t>
            </w:r>
            <w:r>
              <w:rPr>
                <w:rFonts w:hint="eastAsia"/>
                <w:lang w:eastAsia="zh-CN"/>
              </w:rPr>
              <w:t>ed.</w:t>
            </w:r>
          </w:p>
          <w:p w:rsidR="000F09AD" w:rsidRDefault="000F09AD" w:rsidP="000F09AD">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877" w:rsidP="00DD0A80">
            <w:pPr>
              <w:pStyle w:val="CRCoverPage"/>
              <w:spacing w:after="0"/>
              <w:ind w:left="100"/>
              <w:rPr>
                <w:noProof/>
                <w:lang w:eastAsia="zh-CN"/>
              </w:rPr>
            </w:pPr>
            <w:r>
              <w:rPr>
                <w:rFonts w:hint="eastAsia"/>
                <w:noProof/>
                <w:lang w:eastAsia="zh-CN"/>
              </w:rPr>
              <w:t>6.3.3.3, 6.4.1.4.2, 6.4.2.4.2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rFonts w:hint="eastAsia"/>
                <w:noProof/>
                <w:sz w:val="8"/>
                <w:szCs w:val="8"/>
                <w:lang w:eastAsia="zh-CN"/>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23389">
            <w:pPr>
              <w:pStyle w:val="CRCoverPage"/>
              <w:spacing w:after="0"/>
              <w:ind w:left="100"/>
              <w:rPr>
                <w:rFonts w:hint="eastAsia"/>
                <w:noProof/>
                <w:lang w:eastAsia="zh-CN"/>
              </w:rPr>
            </w:pPr>
            <w:r>
              <w:rPr>
                <w:rFonts w:hint="eastAsia"/>
                <w:noProof/>
                <w:lang w:eastAsia="zh-CN"/>
              </w:rPr>
              <w:t>Rev1</w:t>
            </w:r>
          </w:p>
          <w:p w:rsidR="00723389" w:rsidRDefault="00723389">
            <w:pPr>
              <w:pStyle w:val="CRCoverPage"/>
              <w:spacing w:after="0"/>
              <w:ind w:left="100"/>
              <w:rPr>
                <w:rFonts w:hint="eastAsia"/>
                <w:noProof/>
                <w:lang w:eastAsia="zh-CN"/>
              </w:rPr>
            </w:pPr>
            <w:r>
              <w:rPr>
                <w:rFonts w:hint="eastAsia"/>
                <w:noProof/>
                <w:lang w:eastAsia="zh-CN"/>
              </w:rPr>
              <w:lastRenderedPageBreak/>
              <w:t>1. fix Rev</w:t>
            </w:r>
          </w:p>
          <w:p w:rsidR="00723389" w:rsidRDefault="00723389" w:rsidP="00723389">
            <w:pPr>
              <w:pStyle w:val="CRCoverPage"/>
              <w:spacing w:after="0"/>
              <w:ind w:left="100"/>
              <w:rPr>
                <w:rFonts w:hint="eastAsia"/>
                <w:noProof/>
                <w:lang w:eastAsia="zh-CN"/>
              </w:rPr>
            </w:pPr>
            <w:r>
              <w:rPr>
                <w:rFonts w:hint="eastAsia"/>
                <w:noProof/>
                <w:lang w:eastAsia="zh-CN"/>
              </w:rPr>
              <w:t>2. align the wording:</w:t>
            </w:r>
            <w:bookmarkStart w:id="2" w:name="_GoBack"/>
            <w:bookmarkEnd w:id="2"/>
            <w:r>
              <w:rPr>
                <w:noProof/>
                <w:lang w:eastAsia="zh-CN"/>
              </w:rPr>
              <w:t>“</w:t>
            </w:r>
            <w:r w:rsidRPr="00723389">
              <w:rPr>
                <w:noProof/>
                <w:lang w:eastAsia="zh-CN"/>
              </w:rPr>
              <w:t>without the Back-off timer value IE</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635E" w:rsidRDefault="00E9635E" w:rsidP="00E9635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0F09AD" w:rsidRPr="00440029" w:rsidRDefault="000F09AD" w:rsidP="000F09AD">
      <w:pPr>
        <w:pStyle w:val="4"/>
      </w:pPr>
      <w:bookmarkStart w:id="3" w:name="_Toc11419455"/>
      <w:r>
        <w:t>6.3.3.3</w:t>
      </w:r>
      <w:r>
        <w:tab/>
        <w:t>Network</w:t>
      </w:r>
      <w:r w:rsidRPr="00464986">
        <w:t xml:space="preserve">-requested PDU session </w:t>
      </w:r>
      <w:r>
        <w:t xml:space="preserve">release </w:t>
      </w:r>
      <w:r w:rsidRPr="00464986">
        <w:t>procedure</w:t>
      </w:r>
      <w:r>
        <w:t xml:space="preserve"> accepted by the UE</w:t>
      </w:r>
      <w:bookmarkEnd w:id="3"/>
    </w:p>
    <w:p w:rsidR="000F09AD" w:rsidRDefault="000F09AD" w:rsidP="000F09A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0F09AD" w:rsidRDefault="000F09AD" w:rsidP="000F09A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0F09AD" w:rsidRDefault="000F09AD" w:rsidP="000F09A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0F09AD" w:rsidRPr="000F49C8" w:rsidRDefault="000F09AD" w:rsidP="000F09AD">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0F09AD" w:rsidRDefault="000F09AD" w:rsidP="000F09A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0F09AD" w:rsidRDefault="000F09AD" w:rsidP="000F09AD">
      <w:pPr>
        <w:pStyle w:val="B1"/>
      </w:pPr>
      <w:r>
        <w:t>a)</w:t>
      </w:r>
      <w:r>
        <w:tab/>
      </w:r>
      <w:proofErr w:type="gramStart"/>
      <w:r>
        <w:t>the</w:t>
      </w:r>
      <w:proofErr w:type="gramEnd"/>
      <w:r>
        <w:t xml:space="preserve"> </w:t>
      </w:r>
      <w:r w:rsidRPr="00FF4B89">
        <w:t>PDU sessio</w:t>
      </w:r>
      <w:r>
        <w:t>n type associated with the released PDU session;</w:t>
      </w:r>
    </w:p>
    <w:p w:rsidR="000F09AD" w:rsidRDefault="000F09AD" w:rsidP="000F09AD">
      <w:pPr>
        <w:pStyle w:val="B1"/>
      </w:pPr>
      <w:r>
        <w:t>b)</w:t>
      </w:r>
      <w:r>
        <w:tab/>
      </w:r>
      <w:proofErr w:type="gramStart"/>
      <w:r>
        <w:t>the</w:t>
      </w:r>
      <w:proofErr w:type="gramEnd"/>
      <w:r>
        <w:t xml:space="preserve"> SSC mode associated with the released PDU session;</w:t>
      </w:r>
    </w:p>
    <w:p w:rsidR="000F09AD" w:rsidRDefault="000F09AD" w:rsidP="000F09AD">
      <w:pPr>
        <w:pStyle w:val="B1"/>
      </w:pPr>
      <w:r>
        <w:t>c)</w:t>
      </w:r>
      <w:r>
        <w:tab/>
      </w:r>
      <w:proofErr w:type="gramStart"/>
      <w:r>
        <w:t>the</w:t>
      </w:r>
      <w:proofErr w:type="gramEnd"/>
      <w:r>
        <w:t xml:space="preserve"> DNN associated with the released PDU session; and</w:t>
      </w:r>
    </w:p>
    <w:p w:rsidR="000F09AD" w:rsidRDefault="000F09AD" w:rsidP="000F09AD">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0F09AD" w:rsidRDefault="000F09AD" w:rsidP="000F09AD">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0F09AD" w:rsidRPr="00516534" w:rsidRDefault="000F09AD" w:rsidP="000F09A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0F09AD" w:rsidRPr="007A6BF8" w:rsidRDefault="000F09AD" w:rsidP="000F09A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0F09AD" w:rsidRPr="007A6BF8" w:rsidRDefault="000F09AD" w:rsidP="000F09A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0F09AD" w:rsidRDefault="000F09AD" w:rsidP="000F09AD">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0F09AD" w:rsidRPr="00D52108" w:rsidRDefault="000F09AD" w:rsidP="000F09A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0F09AD" w:rsidRDefault="000F09AD" w:rsidP="000F09A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0F09AD" w:rsidRPr="00B65E20" w:rsidRDefault="000F09AD" w:rsidP="000F09A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F09AD" w:rsidRPr="00B65E20" w:rsidRDefault="000F09AD" w:rsidP="000F09A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F09AD" w:rsidRPr="000E4BAC" w:rsidRDefault="000F09AD" w:rsidP="000F09AD">
      <w:pPr>
        <w:pStyle w:val="B2"/>
      </w:pPr>
      <w:r w:rsidRPr="00B65E20">
        <w:t xml:space="preserve">The UE shall not stop timer </w:t>
      </w:r>
      <w:r>
        <w:t>T3396</w:t>
      </w:r>
      <w:r w:rsidRPr="000E4BAC">
        <w:t xml:space="preserve"> upon a PLMN change or inter-system change;</w:t>
      </w:r>
    </w:p>
    <w:p w:rsidR="000F09AD" w:rsidRDefault="000F09AD" w:rsidP="000F09A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0F09AD" w:rsidRDefault="000F09AD" w:rsidP="000F09A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0F09AD" w:rsidRDefault="000F09AD" w:rsidP="000F09A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0F09AD" w:rsidRDefault="000F09AD" w:rsidP="000F09AD">
      <w:pPr>
        <w:pStyle w:val="B2"/>
        <w:rPr>
          <w:lang w:eastAsia="zh-CN"/>
        </w:rPr>
      </w:pPr>
      <w:r w:rsidRPr="000E4BAC">
        <w:rPr>
          <w:lang w:eastAsia="zh-CN"/>
        </w:rPr>
        <w:lastRenderedPageBreak/>
        <w:t xml:space="preserve">The timer </w:t>
      </w:r>
      <w:r>
        <w:rPr>
          <w:lang w:eastAsia="zh-CN"/>
        </w:rPr>
        <w:t>T3396</w:t>
      </w:r>
      <w:r w:rsidRPr="000E4BAC">
        <w:rPr>
          <w:lang w:eastAsia="zh-CN"/>
        </w:rPr>
        <w:t xml:space="preserve"> remains deactivated upon a PLMN change or inter-system change; and</w:t>
      </w:r>
    </w:p>
    <w:p w:rsidR="000F09AD" w:rsidRDefault="000F09AD" w:rsidP="000F09A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0F09AD" w:rsidRDefault="000F09AD" w:rsidP="000F09A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0F09AD" w:rsidRPr="00205E1B" w:rsidRDefault="000F09AD" w:rsidP="000F09A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0F09AD" w:rsidRPr="00AA7B31" w:rsidRDefault="000F09AD" w:rsidP="000F09A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0F09AD" w:rsidRDefault="000F09AD" w:rsidP="000F09A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0F09AD" w:rsidRDefault="000F09AD" w:rsidP="000F09AD">
      <w:pPr>
        <w:rPr>
          <w:lang w:eastAsia="zh-CN"/>
        </w:rPr>
      </w:pPr>
      <w:r>
        <w:t>If the UE is switched off when the timer T3396 is running, and if the USIM in the UE remains the same when the UE is switched on, the UE shall behave as follows:</w:t>
      </w:r>
    </w:p>
    <w:p w:rsidR="000F09AD" w:rsidRPr="00B6068D" w:rsidRDefault="000F09AD" w:rsidP="000F09A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0F09AD" w:rsidRDefault="000F09AD" w:rsidP="000F09A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0F09AD"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0F09AD" w:rsidRPr="00574AEA" w:rsidRDefault="000F09AD" w:rsidP="000F09AD">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0F09AD" w:rsidRPr="00E50E7C" w:rsidRDefault="000F09AD" w:rsidP="000F09AD">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0F09AD" w:rsidRPr="00E50E7C" w:rsidRDefault="000F09AD" w:rsidP="000F09AD">
      <w:pPr>
        <w:pStyle w:val="B2"/>
      </w:pPr>
      <w:r>
        <w:rPr>
          <w:lang w:eastAsia="zh-CN"/>
        </w:rPr>
        <w:lastRenderedPageBreak/>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0F09AD" w:rsidRDefault="000F09AD" w:rsidP="000F09AD">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0F09AD" w:rsidRPr="000E4BAC" w:rsidRDefault="000F09AD" w:rsidP="000F09AD">
      <w:pPr>
        <w:pStyle w:val="B2"/>
      </w:pPr>
      <w:r w:rsidRPr="00B65E20">
        <w:t xml:space="preserve">The UE shall not stop timer </w:t>
      </w:r>
      <w:r>
        <w:t>T3584</w:t>
      </w:r>
      <w:r w:rsidRPr="000E4BAC">
        <w:t xml:space="preserve"> upon a PLMN change or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0F09AD" w:rsidRDefault="000F09AD" w:rsidP="000F09AD">
      <w:pPr>
        <w:pStyle w:val="B1"/>
        <w:ind w:left="852"/>
        <w:rPr>
          <w:lang w:eastAsia="zh-CN"/>
        </w:rPr>
      </w:pPr>
      <w:r>
        <w:t>1)</w:t>
      </w:r>
      <w:r>
        <w:tab/>
      </w:r>
      <w:proofErr w:type="gramStart"/>
      <w:r w:rsidRPr="00205E1B">
        <w:t>shall</w:t>
      </w:r>
      <w:proofErr w:type="gramEnd"/>
      <w:r w:rsidRPr="00205E1B">
        <w:t xml:space="preserve">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0F09AD" w:rsidRDefault="000F09AD" w:rsidP="000F09AD">
      <w:pPr>
        <w:pStyle w:val="B1"/>
        <w:ind w:left="85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ins w:id="4" w:author="yanchao_190815" w:date="2019-08-15T17:02:00Z">
        <w:r w:rsidRPr="008B03A0">
          <w:rPr>
            <w:noProof/>
            <w:lang w:eastAsia="zh-CN"/>
          </w:rPr>
          <w:t xml:space="preserve"> </w:t>
        </w:r>
      </w:ins>
      <w:ins w:id="5" w:author="yanchao_190828" w:date="2019-08-28T22:06: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6" w:author="yanchao_190815" w:date="2019-08-15T17:02:00Z">
        <w:r w:rsidRPr="00E50E7C" w:rsidDel="000F09AD">
          <w:delText xml:space="preserve"> </w:delText>
        </w:r>
      </w:del>
      <w:del w:id="7" w:author="yanchao_190815" w:date="2019-08-15T17:03:00Z">
        <w:r w:rsidRPr="00E50E7C" w:rsidDel="000F09AD">
          <w:delText xml:space="preserve">including </w:delText>
        </w:r>
        <w:r w:rsidRPr="00E50E7C" w:rsidDel="000F09AD">
          <w:rPr>
            <w:rFonts w:hint="eastAsia"/>
          </w:rPr>
          <w:delText>5G</w:delText>
        </w:r>
        <w:r w:rsidRPr="00E50E7C" w:rsidDel="000F09AD">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0F09AD" w:rsidRDefault="000F09AD" w:rsidP="000F09AD">
      <w:pPr>
        <w:pStyle w:val="B1"/>
        <w:ind w:left="85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ins w:id="8" w:author="yanchao_190815" w:date="2019-08-15T17:04:00Z">
        <w:r w:rsidR="009D010A" w:rsidRPr="008B03A0">
          <w:rPr>
            <w:noProof/>
            <w:lang w:eastAsia="zh-CN"/>
          </w:rPr>
          <w:t xml:space="preserve"> </w:t>
        </w:r>
      </w:ins>
      <w:ins w:id="9" w:author="yanchao_190828" w:date="2019-08-28T22:06: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ins w:id="10" w:author="yanchao_190815" w:date="2019-08-15T17:04:00Z">
        <w:del w:id="11" w:author="yanchao_190828" w:date="2019-08-28T21:59:00Z">
          <w:r w:rsidR="009D010A" w:rsidRPr="008B03A0" w:rsidDel="00117B93">
            <w:rPr>
              <w:noProof/>
              <w:lang w:eastAsia="zh-CN"/>
            </w:rPr>
            <w:delText>without</w:delText>
          </w:r>
          <w:r w:rsidR="009D010A" w:rsidRPr="008B03A0" w:rsidDel="00117B93">
            <w:delText xml:space="preserve"> </w:delText>
          </w:r>
          <w:r w:rsidR="009D010A" w:rsidRPr="008B03A0" w:rsidDel="00117B93">
            <w:rPr>
              <w:noProof/>
              <w:lang w:eastAsia="zh-CN"/>
            </w:rPr>
            <w:delText>a new back-off time</w:delText>
          </w:r>
        </w:del>
      </w:ins>
      <w:r w:rsidRPr="00E50E7C">
        <w:t xml:space="preserve"> for the same [</w:t>
      </w:r>
      <w:r>
        <w:t xml:space="preserve">no S-NSSAI, </w:t>
      </w:r>
      <w:r w:rsidRPr="00E50E7C">
        <w:t>DNN] combination from the network</w:t>
      </w:r>
      <w:r>
        <w:t>;</w:t>
      </w:r>
      <w:r>
        <w:rPr>
          <w:rFonts w:hint="eastAsia"/>
          <w:lang w:eastAsia="zh-CN"/>
        </w:rPr>
        <w:t xml:space="preserve"> and</w:t>
      </w:r>
    </w:p>
    <w:p w:rsidR="000F09AD" w:rsidRDefault="000F09AD" w:rsidP="000F09AD">
      <w:pPr>
        <w:pStyle w:val="B1"/>
        <w:ind w:left="851"/>
        <w:rPr>
          <w:lang w:eastAsia="zh-CN"/>
        </w:rPr>
      </w:pPr>
      <w:r>
        <w:rPr>
          <w:rFonts w:hint="eastAsia"/>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t xml:space="preserve"> PDU SESSION</w:t>
      </w:r>
      <w:r>
        <w:rPr>
          <w:rFonts w:hint="eastAsia"/>
          <w:lang w:eastAsia="zh-CN"/>
        </w:rPr>
        <w:t xml:space="preserve"> </w:t>
      </w:r>
      <w:r w:rsidRPr="00E50E7C">
        <w:t>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del w:id="12" w:author="yanchao_190815" w:date="2019-08-15T17:05:00Z">
        <w:r w:rsidRPr="00E50E7C" w:rsidDel="009D010A">
          <w:delText xml:space="preserve">including </w:delText>
        </w:r>
        <w:r w:rsidRPr="00E50E7C" w:rsidDel="009D010A">
          <w:rPr>
            <w:rFonts w:hint="eastAsia"/>
          </w:rPr>
          <w:delText>5G</w:delText>
        </w:r>
        <w:r w:rsidRPr="00E50E7C" w:rsidDel="009D010A">
          <w:delText>SM cause #39 "reactivation requested"</w:delText>
        </w:r>
      </w:del>
      <w:ins w:id="13" w:author="yanchao_190828" w:date="2019-08-28T22:06: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0F09AD" w:rsidRDefault="000F09AD" w:rsidP="000F09AD">
      <w:pPr>
        <w:pStyle w:val="B2"/>
      </w:pPr>
      <w:r w:rsidRPr="000E4BAC">
        <w:t xml:space="preserve">The timer </w:t>
      </w:r>
      <w:r>
        <w:t xml:space="preserve">T3584 </w:t>
      </w:r>
      <w:r w:rsidRPr="000E4BAC">
        <w:t>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w:t>
      </w:r>
    </w:p>
    <w:p w:rsidR="000F09AD" w:rsidRPr="00205E1B" w:rsidRDefault="000F09AD" w:rsidP="000F09AD">
      <w:pPr>
        <w:pStyle w:val="B2"/>
      </w:pPr>
      <w:r>
        <w:lastRenderedPageBreak/>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F09AD" w:rsidRDefault="000F09AD" w:rsidP="000F09AD">
      <w:pPr>
        <w:pStyle w:val="B1"/>
        <w:ind w:left="85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0F09AD" w:rsidRDefault="000F09AD" w:rsidP="000F09AD">
      <w:pPr>
        <w:pStyle w:val="B1"/>
        <w:ind w:left="85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F09AD" w:rsidRPr="00766423" w:rsidRDefault="000F09AD" w:rsidP="000F09AD">
      <w:pPr>
        <w:pStyle w:val="B1"/>
        <w:ind w:left="852"/>
        <w:rPr>
          <w:lang w:eastAsia="zh-CN"/>
        </w:rPr>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F09AD" w:rsidRPr="00AA7B31" w:rsidRDefault="000F09AD" w:rsidP="000F09A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0F09AD" w:rsidRDefault="000F09AD" w:rsidP="000F09A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0F09AD" w:rsidRDefault="000F09AD" w:rsidP="000F09AD">
      <w:r>
        <w:t>If the UE is switched off when the timer T3584 is running, and if the USIM in the UE remains the same when the UE is switched on, the UE shall behave as follows:</w:t>
      </w:r>
    </w:p>
    <w:p w:rsidR="000F09AD" w:rsidRPr="00574AEA" w:rsidRDefault="000F09AD" w:rsidP="000F09A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0F09AD" w:rsidRDefault="000F09AD" w:rsidP="000F09A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0F09AD" w:rsidRPr="00B65E20"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0F09AD" w:rsidRPr="000E4BAC" w:rsidRDefault="000F09AD" w:rsidP="000F09A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COMMAND message</w:t>
      </w:r>
      <w:del w:id="14" w:author="yanchao_190828" w:date="2019-08-28T22:12:00Z">
        <w:r w:rsidDel="004413E8">
          <w:delText>s</w:delText>
        </w:r>
      </w:del>
      <w:r>
        <w:t xml:space="preserv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F09AD" w:rsidRDefault="000F09AD" w:rsidP="000F09AD">
      <w:pPr>
        <w:pStyle w:val="B2"/>
      </w:pPr>
      <w:r w:rsidRPr="000E4BAC">
        <w:t xml:space="preserve">The timer </w:t>
      </w:r>
      <w:r>
        <w:t>T3585</w:t>
      </w:r>
      <w:r w:rsidRPr="000E4BAC">
        <w:t xml:space="preserve"> remains deactivated upon a PLMN change </w:t>
      </w:r>
      <w:r>
        <w:t xml:space="preserve">or </w:t>
      </w:r>
      <w:r w:rsidRPr="000E4BAC">
        <w:t>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F09AD" w:rsidRPr="00205E1B" w:rsidRDefault="000F09AD" w:rsidP="000F09A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0F09AD" w:rsidRPr="00AA7B31" w:rsidRDefault="000F09AD" w:rsidP="000F09A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0F09AD" w:rsidRDefault="000F09AD" w:rsidP="000F09A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0F09AD" w:rsidRDefault="000F09AD" w:rsidP="000F09AD">
      <w:r>
        <w:t>If the UE is switched off when the timer T3585 is running, and if the USIM in the UE remains the same when the UE is switched on, the UE shall behave as follows:</w:t>
      </w:r>
    </w:p>
    <w:p w:rsidR="000F09AD" w:rsidRDefault="000F09AD" w:rsidP="000F09A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F09AD" w:rsidRPr="00EA57E1" w:rsidRDefault="000F09AD" w:rsidP="000F09AD">
      <w:pPr>
        <w:pStyle w:val="NO"/>
      </w:pPr>
      <w:r>
        <w:lastRenderedPageBreak/>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F09AD" w:rsidRDefault="000F09AD" w:rsidP="000F09A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F09AD" w:rsidRPr="00194776" w:rsidRDefault="000F09AD" w:rsidP="000F09A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0F09AD" w:rsidRDefault="000F09AD" w:rsidP="000F09A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0F09AD" w:rsidRDefault="000F09AD" w:rsidP="000F09AD">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E9635E" w:rsidRDefault="00E9635E" w:rsidP="00E9635E">
      <w:pPr>
        <w:jc w:val="center"/>
        <w:rPr>
          <w:noProof/>
          <w:lang w:eastAsia="zh-CN"/>
        </w:rPr>
      </w:pPr>
      <w:r w:rsidRPr="00DB12B9">
        <w:rPr>
          <w:noProof/>
          <w:highlight w:val="green"/>
        </w:rPr>
        <w:t xml:space="preserve">***** </w:t>
      </w:r>
      <w:r w:rsidR="000F09AD">
        <w:rPr>
          <w:rFonts w:hint="eastAsia"/>
          <w:noProof/>
          <w:highlight w:val="green"/>
          <w:lang w:eastAsia="zh-CN"/>
        </w:rPr>
        <w:t xml:space="preserve">Next </w:t>
      </w:r>
      <w:r w:rsidRPr="00DB12B9">
        <w:rPr>
          <w:noProof/>
          <w:highlight w:val="green"/>
        </w:rPr>
        <w:t>change *****</w:t>
      </w:r>
    </w:p>
    <w:p w:rsidR="000F09AD" w:rsidRPr="00405573" w:rsidRDefault="000F09AD" w:rsidP="000F09AD">
      <w:pPr>
        <w:pStyle w:val="5"/>
        <w:rPr>
          <w:lang w:eastAsia="zh-CN"/>
        </w:rPr>
      </w:pPr>
      <w:bookmarkStart w:id="15" w:name="_Toc11419466"/>
      <w:r w:rsidRPr="00405573">
        <w:rPr>
          <w:lang w:eastAsia="zh-CN"/>
        </w:rPr>
        <w:t>6.4.1.4.2</w:t>
      </w:r>
      <w:r w:rsidRPr="00405573">
        <w:rPr>
          <w:lang w:eastAsia="zh-CN"/>
        </w:rPr>
        <w:tab/>
        <w:t xml:space="preserve">Handling of network rejection due to </w:t>
      </w:r>
      <w:r>
        <w:rPr>
          <w:lang w:eastAsia="zh-CN"/>
        </w:rPr>
        <w:t>congestion control</w:t>
      </w:r>
      <w:bookmarkEnd w:id="15"/>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0F09AD" w:rsidRDefault="000F09AD" w:rsidP="000F09AD">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0F09AD" w:rsidRDefault="000F09AD" w:rsidP="000F09AD">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0F09AD" w:rsidRPr="00B65E20"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6" w:name="OLE_LINK19"/>
      <w:bookmarkStart w:id="17" w:name="OLE_LINK20"/>
      <w:r w:rsidRPr="00B65E20">
        <w:t xml:space="preserve">different from </w:t>
      </w:r>
      <w:bookmarkEnd w:id="16"/>
      <w:bookmarkEnd w:id="17"/>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F09AD" w:rsidRPr="000E4BAC" w:rsidRDefault="000F09AD" w:rsidP="000F09AD">
      <w:pPr>
        <w:pStyle w:val="B2"/>
      </w:pPr>
      <w:r w:rsidRPr="00B65E20">
        <w:t xml:space="preserve">The UE shall not stop timer </w:t>
      </w:r>
      <w:r>
        <w:t>T3396</w:t>
      </w:r>
      <w:r w:rsidRPr="000E4BAC">
        <w:t xml:space="preserve"> upon a PLMN change or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lastRenderedPageBreak/>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ins w:id="18" w:author="yanchao_190828" w:date="2019-08-28T22:00: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19" w:author="yanchao_190815" w:date="2019-08-15T17:04: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rPr>
        <w:t>DNN</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del w:id="20" w:author="yanchao_190828" w:date="2019-08-28T22:01:00Z">
        <w:r w:rsidDel="00117B93">
          <w:delText xml:space="preserve">s </w:delText>
        </w:r>
        <w:r w:rsidRPr="00840573" w:rsidDel="00117B93">
          <w:delText xml:space="preserve">including </w:delText>
        </w:r>
        <w:r w:rsidDel="00117B93">
          <w:rPr>
            <w:rFonts w:hint="eastAsia"/>
          </w:rPr>
          <w:delText>5</w:delText>
        </w:r>
        <w:r w:rsidDel="00117B93">
          <w:rPr>
            <w:lang w:eastAsia="ko-KR"/>
          </w:rPr>
          <w:delText>GSM cause IE set to 5GSM cause #39 "reactivation requested</w:delText>
        </w:r>
        <w:r w:rsidRPr="00840573" w:rsidDel="00117B93">
          <w:delText>"</w:delText>
        </w:r>
      </w:del>
      <w:ins w:id="21" w:author="yanchao_190828" w:date="2019-08-28T22:01:00Z">
        <w:r w:rsidR="00117B93">
          <w:rPr>
            <w:rFonts w:hint="eastAsia"/>
            <w:lang w:eastAsia="zh-CN"/>
          </w:rPr>
          <w:t xml:space="preserve"> </w:t>
        </w:r>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0F09AD" w:rsidRDefault="000F09AD" w:rsidP="000F09AD">
      <w:pPr>
        <w:pStyle w:val="B2"/>
      </w:pPr>
      <w:r w:rsidRPr="000E4BAC">
        <w:t xml:space="preserve">The timer </w:t>
      </w:r>
      <w:r>
        <w:t>T3396</w:t>
      </w:r>
      <w:r w:rsidRPr="000E4BAC">
        <w:t xml:space="preserve"> 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0F09AD" w:rsidRPr="00205E1B" w:rsidRDefault="000F09AD" w:rsidP="000F09A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0F09AD" w:rsidRPr="00AA7B31" w:rsidRDefault="000F09AD" w:rsidP="000F09A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0F09AD" w:rsidRDefault="000F09AD" w:rsidP="000F09A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0F09AD" w:rsidRDefault="000F09AD" w:rsidP="000F09AD">
      <w:r>
        <w:t>If the UE is switched off when the timer T3396 is running, and if the USIM in the UE remains the same when the UE is switched on, the UE shall behave as follows:</w:t>
      </w:r>
    </w:p>
    <w:p w:rsidR="000F09AD" w:rsidRPr="00B6068D" w:rsidRDefault="000F09AD" w:rsidP="000F09AD">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0F09AD" w:rsidRDefault="000F09AD" w:rsidP="000F09AD">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0F09AD" w:rsidRDefault="000F09AD" w:rsidP="000F09A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Default="000F09AD" w:rsidP="000F09AD">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0F09AD" w:rsidRPr="00574AEA" w:rsidRDefault="000F09AD" w:rsidP="000F09AD">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0F09AD" w:rsidRPr="00E50E7C" w:rsidRDefault="000F09AD" w:rsidP="000F09A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0F09AD" w:rsidRPr="00E50E7C" w:rsidRDefault="000F09AD" w:rsidP="000F09A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0F09AD" w:rsidRPr="00E50E7C" w:rsidRDefault="000F09AD" w:rsidP="000F09A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0F09AD" w:rsidRPr="000E4BAC" w:rsidRDefault="000F09AD" w:rsidP="000F09AD">
      <w:pPr>
        <w:pStyle w:val="B2"/>
      </w:pPr>
      <w:r w:rsidRPr="00B65E20">
        <w:t xml:space="preserve">The UE shall not stop timer </w:t>
      </w:r>
      <w:r>
        <w:t>T3584</w:t>
      </w:r>
      <w:r w:rsidRPr="000E4BAC">
        <w:t xml:space="preserve"> upon a PLMN change or inter-system change;</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0F09AD" w:rsidRDefault="000F09AD" w:rsidP="000F09AD">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ins w:id="22" w:author="yanchao_190828" w:date="2019-08-28T22:07:00Z">
        <w:r w:rsidR="004413E8">
          <w:rPr>
            <w:rFonts w:hint="eastAsia"/>
            <w:lang w:eastAsia="zh-CN"/>
          </w:rPr>
          <w:t xml:space="preserve"> </w:t>
        </w:r>
        <w:r w:rsidR="004413E8">
          <w:rPr>
            <w:rFonts w:hint="eastAsia"/>
            <w:lang w:eastAsia="zh-CN"/>
          </w:rPr>
          <w:t xml:space="preserve">without the </w:t>
        </w:r>
        <w:r w:rsidR="004413E8">
          <w:t xml:space="preserve">Back-off timer </w:t>
        </w:r>
        <w:r w:rsidR="004413E8">
          <w:rPr>
            <w:rFonts w:hint="eastAsia"/>
            <w:lang w:eastAsia="zh-TW"/>
          </w:rPr>
          <w:t xml:space="preserve">value </w:t>
        </w:r>
        <w:r w:rsidR="004413E8">
          <w:t>IE</w:t>
        </w:r>
      </w:ins>
      <w:del w:id="23" w:author="yanchao_190815" w:date="2019-08-15T17:04:00Z">
        <w:r w:rsidDel="009D010A">
          <w:delText xml:space="preserve"> including </w:delText>
        </w:r>
        <w:r w:rsidDel="009D010A">
          <w:rPr>
            <w:rFonts w:hint="eastAsia"/>
          </w:rPr>
          <w:delText>5G</w:delText>
        </w:r>
        <w:r w:rsidRPr="00205E1B" w:rsidDel="009D010A">
          <w:delText>SM cause #39 "reactivation requested"</w:delText>
        </w:r>
      </w:del>
      <w:r w:rsidRPr="00205E1B">
        <w:t xml:space="preserve"> for the same </w:t>
      </w:r>
      <w:r>
        <w:t>[S-NSSAI, DNN]</w:t>
      </w:r>
      <w:r w:rsidRPr="00574AEA">
        <w:t xml:space="preserve"> </w:t>
      </w:r>
      <w:r>
        <w:t xml:space="preserve">combination </w:t>
      </w:r>
      <w:r w:rsidRPr="00205E1B">
        <w:t>from the network;</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ins w:id="24" w:author="yanchao_190828" w:date="2019-08-28T22:01: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25" w:author="yanchao_190815" w:date="2019-08-15T17:05: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w:t>
      </w:r>
      <w:r>
        <w:rPr>
          <w:lang w:eastAsia="zh-TW"/>
        </w:rPr>
        <w:lastRenderedPageBreak/>
        <w:t>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ins w:id="26" w:author="yanchao_190828" w:date="2019-08-28T22:02: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r w:rsidR="00117B93">
          <w:rPr>
            <w:rFonts w:hint="eastAsia"/>
            <w:lang w:eastAsia="zh-CN"/>
          </w:rPr>
          <w:t xml:space="preserve"> </w:t>
        </w:r>
      </w:ins>
      <w:del w:id="27" w:author="yanchao_190815" w:date="2019-08-15T17:05:00Z">
        <w:r w:rsidRPr="00E50E7C" w:rsidDel="009D010A">
          <w:delText xml:space="preserve">including </w:delText>
        </w:r>
        <w:r w:rsidRPr="00E50E7C" w:rsidDel="009D010A">
          <w:rPr>
            <w:rFonts w:hint="eastAsia"/>
          </w:rPr>
          <w:delText>5G</w:delText>
        </w:r>
        <w:r w:rsidRPr="00E50E7C" w:rsidDel="009D010A">
          <w:delText xml:space="preserve">SM cause #39 "reactivation requested" </w:delText>
        </w:r>
      </w:del>
      <w:r w:rsidRPr="00E50E7C">
        <w:t>for the same [</w:t>
      </w:r>
      <w:r>
        <w:t xml:space="preserve">no S-NSSAI, </w:t>
      </w:r>
      <w:r w:rsidRPr="00E50E7C">
        <w:t>DNN] combination from the network</w:t>
      </w:r>
      <w:r>
        <w: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ins w:id="28" w:author="yanchao_190828" w:date="2019-08-28T22:02: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29" w:author="yanchao_190815" w:date="2019-08-15T17:05: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0F09AD" w:rsidRDefault="000F09AD" w:rsidP="000F09AD">
      <w:pPr>
        <w:pStyle w:val="B2"/>
      </w:pPr>
      <w:r w:rsidRPr="000E4BAC">
        <w:t xml:space="preserve">The timer </w:t>
      </w:r>
      <w:r>
        <w:t xml:space="preserve">T3584 </w:t>
      </w:r>
      <w:r w:rsidRPr="000E4BAC">
        <w:t>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0F09AD" w:rsidRPr="00205E1B" w:rsidRDefault="000F09AD" w:rsidP="000F09AD">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F09AD"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F09AD" w:rsidRPr="00AA7B31" w:rsidRDefault="000F09AD" w:rsidP="000F09AD">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0F09AD" w:rsidRDefault="000F09AD" w:rsidP="000F09A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0F09AD" w:rsidRDefault="000F09AD" w:rsidP="000F09AD">
      <w:r>
        <w:lastRenderedPageBreak/>
        <w:t>If the UE is switched off when the timer T3584 is running, and if the USIM in the UE remains the same when the UE is switched on, the UE shall behave as follows:</w:t>
      </w:r>
    </w:p>
    <w:p w:rsidR="000F09AD" w:rsidRPr="00574AEA" w:rsidRDefault="000F09AD" w:rsidP="000F09A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0F09AD" w:rsidRDefault="000F09AD" w:rsidP="000F09AD">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0F09AD" w:rsidRDefault="000F09AD" w:rsidP="000F09AD">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Pr="00B65E20"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0F09AD" w:rsidRPr="000E4BAC" w:rsidRDefault="000F09AD" w:rsidP="000F09AD">
      <w:pPr>
        <w:pStyle w:val="B2"/>
      </w:pPr>
      <w:r w:rsidRPr="00B65E20">
        <w:t xml:space="preserve">The UE shall not stop timer </w:t>
      </w:r>
      <w:r>
        <w:t>T3585</w:t>
      </w:r>
      <w:r w:rsidRPr="000E4BAC">
        <w:t xml:space="preserve"> upon a PLMN change or inter-system change;</w:t>
      </w:r>
    </w:p>
    <w:p w:rsidR="000F09AD" w:rsidRDefault="000F09AD" w:rsidP="000F09AD">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ins w:id="30" w:author="yanchao_190828" w:date="2019-08-28T22:03: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31" w:author="yanchao_190815" w:date="2019-08-15T17:05: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lang w:eastAsia="zh-CN"/>
        </w:rPr>
        <w:t>S-NSSAI</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del w:id="32" w:author="yanchao_190828" w:date="2019-08-28T22:03:00Z">
        <w:r w:rsidDel="00117B93">
          <w:delText xml:space="preserve">s </w:delText>
        </w:r>
        <w:r w:rsidRPr="00840573" w:rsidDel="00117B93">
          <w:delText xml:space="preserve">including </w:delText>
        </w:r>
        <w:r w:rsidDel="00117B93">
          <w:rPr>
            <w:rFonts w:hint="eastAsia"/>
          </w:rPr>
          <w:delText>5</w:delText>
        </w:r>
        <w:r w:rsidDel="00117B93">
          <w:rPr>
            <w:lang w:eastAsia="ko-KR"/>
          </w:rPr>
          <w:delText>GSM cause IE set to 5GSM cause #39 "reactivation requested</w:delText>
        </w:r>
        <w:r w:rsidRPr="00840573" w:rsidDel="00117B93">
          <w:delText>"</w:delText>
        </w:r>
      </w:del>
      <w:ins w:id="33" w:author="yanchao_190828" w:date="2019-08-28T22:03:00Z">
        <w:r w:rsidR="00117B93">
          <w:rPr>
            <w:rFonts w:hint="eastAsia"/>
            <w:lang w:eastAsia="zh-CN"/>
          </w:rPr>
          <w:t xml:space="preserve"> </w:t>
        </w:r>
      </w:ins>
      <w:ins w:id="34" w:author="yanchao_190828" w:date="2019-08-28T22:04: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F09AD" w:rsidRDefault="000F09AD" w:rsidP="000F09AD">
      <w:pPr>
        <w:pStyle w:val="B2"/>
      </w:pPr>
      <w:r w:rsidRPr="000E4BAC">
        <w:t xml:space="preserve">The timer </w:t>
      </w:r>
      <w:r>
        <w:t>T3585</w:t>
      </w:r>
      <w:r w:rsidRPr="000E4BAC">
        <w:t xml:space="preserve"> remains deactivated upon a PLMN change or inter-system change; and</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F09AD" w:rsidRPr="00205E1B" w:rsidRDefault="000F09AD" w:rsidP="000F09AD">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0F09AD" w:rsidRDefault="000F09AD" w:rsidP="000F09AD">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rsidR="000F09AD" w:rsidRPr="00AA7B31" w:rsidRDefault="000F09AD" w:rsidP="000F09A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0F09AD" w:rsidRDefault="000F09AD" w:rsidP="000F09A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0F09AD" w:rsidRDefault="000F09AD" w:rsidP="000F09AD">
      <w:r>
        <w:t>If the UE is switched off when the timer T3585 is running, and if the USIM in the UE remains the same when the UE is switched on, the UE shall behave as follows:</w:t>
      </w:r>
    </w:p>
    <w:p w:rsidR="000F09AD" w:rsidRPr="00C01A2F" w:rsidRDefault="000F09AD" w:rsidP="000F09AD">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F09AD" w:rsidRPr="00EA57E1" w:rsidRDefault="000F09AD" w:rsidP="000F09AD">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F09AD" w:rsidRDefault="000F09AD" w:rsidP="000F09A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F09AD" w:rsidRPr="005E540B" w:rsidRDefault="000F09AD" w:rsidP="000F09A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0F09AD" w:rsidRDefault="000F09AD" w:rsidP="000F09AD">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0F09AD" w:rsidRPr="00405573" w:rsidRDefault="000F09AD" w:rsidP="000F09AD">
      <w:pPr>
        <w:pStyle w:val="5"/>
        <w:rPr>
          <w:lang w:eastAsia="zh-CN"/>
        </w:rPr>
      </w:pPr>
      <w:bookmarkStart w:id="35" w:name="_Toc11419477"/>
      <w:r w:rsidRPr="00405573">
        <w:rPr>
          <w:lang w:eastAsia="zh-CN"/>
        </w:rPr>
        <w:lastRenderedPageBreak/>
        <w:t>6.4.2.4.2</w:t>
      </w:r>
      <w:r w:rsidRPr="00405573">
        <w:rPr>
          <w:lang w:eastAsia="zh-CN"/>
        </w:rPr>
        <w:tab/>
        <w:t xml:space="preserve">Handling of network rejection due to </w:t>
      </w:r>
      <w:r>
        <w:rPr>
          <w:lang w:eastAsia="zh-CN"/>
        </w:rPr>
        <w:t>congestion control</w:t>
      </w:r>
      <w:bookmarkEnd w:id="35"/>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F09AD" w:rsidRDefault="000F09AD" w:rsidP="000F09AD">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0F09AD" w:rsidRDefault="000F09AD" w:rsidP="000F09AD">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0F09AD" w:rsidRPr="00B65E20" w:rsidRDefault="000F09AD" w:rsidP="000F09A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6" w:name="_Hlk525811328"/>
      <w:r>
        <w:rPr>
          <w:lang w:eastAsia="zh-TW"/>
        </w:rPr>
        <w:t>with exception of those identified in subclause </w:t>
      </w:r>
      <w:r w:rsidRPr="00CC47FC">
        <w:t>6.4.2.1</w:t>
      </w:r>
      <w:r>
        <w:t>,</w:t>
      </w:r>
      <w:r>
        <w:rPr>
          <w:lang w:eastAsia="zh-TW"/>
        </w:rPr>
        <w:t xml:space="preserve"> </w:t>
      </w:r>
      <w:bookmarkEnd w:id="36"/>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F09AD" w:rsidRPr="000E4BAC" w:rsidRDefault="000F09AD" w:rsidP="000F09AD">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ins w:id="37" w:author="yanchao_190815" w:date="2019-08-15T17:06:00Z">
        <w:r w:rsidR="009D010A" w:rsidRPr="008B03A0">
          <w:rPr>
            <w:noProof/>
            <w:lang w:eastAsia="zh-CN"/>
          </w:rPr>
          <w:t xml:space="preserve"> </w:t>
        </w:r>
      </w:ins>
      <w:ins w:id="38" w:author="yanchao_190828" w:date="2019-08-28T22:04: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39" w:author="yanchao_190815" w:date="2019-08-15T17:06:00Z">
        <w:r w:rsidDel="009D010A">
          <w:delText xml:space="preserve"> 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rPr>
        <w:t>DNN</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del w:id="40" w:author="yanchao_190828" w:date="2019-08-28T22:04:00Z">
        <w:r w:rsidDel="00117B93">
          <w:delText xml:space="preserve">s </w:delText>
        </w:r>
        <w:r w:rsidRPr="00840573" w:rsidDel="00117B93">
          <w:delText xml:space="preserve">including </w:delText>
        </w:r>
        <w:r w:rsidDel="00117B93">
          <w:rPr>
            <w:rFonts w:hint="eastAsia"/>
          </w:rPr>
          <w:delText>5</w:delText>
        </w:r>
        <w:r w:rsidDel="00117B93">
          <w:rPr>
            <w:lang w:eastAsia="ko-KR"/>
          </w:rPr>
          <w:delText>GSM cause IE set to 5GSM cause #39 "reactivation requested</w:delText>
        </w:r>
        <w:r w:rsidRPr="00840573" w:rsidDel="00117B93">
          <w:delText>"</w:delText>
        </w:r>
      </w:del>
      <w:ins w:id="41" w:author="yanchao_190828" w:date="2019-08-28T22:04:00Z">
        <w:r w:rsidR="00117B93">
          <w:rPr>
            <w:rFonts w:hint="eastAsia"/>
            <w:lang w:eastAsia="zh-CN"/>
          </w:rPr>
          <w:t xml:space="preserve"> </w:t>
        </w:r>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0F09AD" w:rsidRDefault="000F09AD" w:rsidP="000F09AD">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0F09AD" w:rsidRPr="00205E1B" w:rsidRDefault="000F09AD" w:rsidP="000F09A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0F09AD" w:rsidRPr="00AA7B31" w:rsidRDefault="000F09AD" w:rsidP="000F09AD">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0F09AD" w:rsidRPr="00960722" w:rsidRDefault="000F09AD" w:rsidP="000F09A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0F09AD" w:rsidRDefault="000F09AD" w:rsidP="000F09AD">
      <w:r>
        <w:t>If the UE is switched off when the timer T3396 is running, and if the USIM in the UE remains the same when the UE is switched on, the UE shall behave as follows:</w:t>
      </w:r>
    </w:p>
    <w:p w:rsidR="000F09AD" w:rsidRPr="007377D8" w:rsidRDefault="000F09AD" w:rsidP="000F09AD">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F09AD" w:rsidRDefault="000F09AD" w:rsidP="000F09AD">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T3396</w:t>
      </w:r>
      <w:r>
        <w:t>.</w:t>
      </w:r>
      <w:r w:rsidRPr="00FE5F10">
        <w:t xml:space="preserve"> </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F09AD" w:rsidRDefault="000F09AD" w:rsidP="000F09AD">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0F09AD" w:rsidRDefault="000F09AD" w:rsidP="000F09A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Default="000F09AD" w:rsidP="000F09A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0F09AD" w:rsidRPr="00574AEA" w:rsidRDefault="000F09AD" w:rsidP="000F09AD">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0F09AD" w:rsidRPr="00E50E7C" w:rsidRDefault="000F09AD" w:rsidP="000F09A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 xml:space="preserve">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0F09AD" w:rsidRPr="00E50E7C" w:rsidRDefault="000F09AD" w:rsidP="000F09A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0F09AD" w:rsidRPr="00E50E7C" w:rsidRDefault="000F09AD" w:rsidP="000F09A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0F09AD" w:rsidRPr="000E4BAC" w:rsidRDefault="000F09AD" w:rsidP="000F09AD">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0F09AD" w:rsidRDefault="000F09AD" w:rsidP="000F09A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0F09AD" w:rsidRDefault="000F09AD" w:rsidP="000F09AD">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ins w:id="42" w:author="yanchao_190828" w:date="2019-08-28T22:04: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43" w:author="yanchao_190815" w:date="2019-08-15T17:06: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t>[S-NSSAI, DNN]</w:t>
      </w:r>
      <w:r w:rsidRPr="00574AEA">
        <w:t xml:space="preserve"> </w:t>
      </w:r>
      <w:r>
        <w:t xml:space="preserve">combination </w:t>
      </w:r>
      <w:r w:rsidRPr="00205E1B">
        <w:t>from the network;</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ins w:id="44" w:author="yanchao_190828" w:date="2019-08-28T22:04: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45" w:author="yanchao_190815" w:date="2019-08-15T17:06: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ins w:id="46" w:author="yanchao_190828" w:date="2019-08-28T22:05: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47" w:author="yanchao_190815" w:date="2019-08-15T17:06: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E50E7C">
        <w:t xml:space="preserve"> for the same [</w:t>
      </w:r>
      <w:r>
        <w:t xml:space="preserve">no S-NSSAI, </w:t>
      </w:r>
      <w:r w:rsidRPr="00E50E7C">
        <w:t>DNN] combination from the network</w:t>
      </w:r>
      <w:r>
        <w: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ins w:id="48" w:author="yanchao_190828" w:date="2019-08-28T22:05: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49" w:author="yanchao_190815" w:date="2019-08-15T17:06:00Z">
        <w:r w:rsidRPr="00E50E7C" w:rsidDel="009D010A">
          <w:delText xml:space="preserve">including </w:delText>
        </w:r>
        <w:r w:rsidRPr="00E50E7C" w:rsidDel="009D010A">
          <w:rPr>
            <w:rFonts w:hint="eastAsia"/>
          </w:rPr>
          <w:delText>5G</w:delText>
        </w:r>
        <w:r w:rsidRPr="00E50E7C" w:rsidDel="009D010A">
          <w:delText>SM cause #39 "reactivation requested"</w:delText>
        </w:r>
      </w:del>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0F09AD" w:rsidRDefault="000F09AD" w:rsidP="000F09AD">
      <w:pPr>
        <w:pStyle w:val="B2"/>
      </w:pPr>
      <w:r w:rsidRPr="000E4BAC">
        <w:t xml:space="preserve">The timer </w:t>
      </w:r>
      <w:r>
        <w:t>T3584</w:t>
      </w:r>
      <w:r w:rsidRPr="000E4BAC">
        <w:t xml:space="preserve"> remains deactivated upon a PLMN change or inter-system change</w:t>
      </w:r>
      <w:r>
        <w:rPr>
          <w:rFonts w:hint="eastAsia"/>
        </w:rPr>
        <w:t>.</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0F09AD" w:rsidRPr="00205E1B" w:rsidRDefault="000F09AD" w:rsidP="000F09AD">
      <w:pPr>
        <w:pStyle w:val="B2"/>
      </w:pPr>
      <w:r w:rsidRPr="00E50E7C">
        <w:rPr>
          <w:lang w:eastAsia="zh-CN"/>
        </w:rPr>
        <w:lastRenderedPageBreak/>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F09AD" w:rsidRPr="00E50E7C" w:rsidRDefault="000F09AD" w:rsidP="000F09AD">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0F09AD" w:rsidRPr="00E50E7C" w:rsidRDefault="000F09AD" w:rsidP="000F09AD">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F09AD" w:rsidRPr="00E50E7C" w:rsidRDefault="000F09AD" w:rsidP="000F09AD">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F09AD" w:rsidRDefault="000F09AD" w:rsidP="000F09AD">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0F09AD" w:rsidRDefault="000F09AD" w:rsidP="000F09A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0F09AD" w:rsidRPr="00960722" w:rsidRDefault="000F09AD" w:rsidP="000F09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0F09AD" w:rsidRDefault="000F09AD" w:rsidP="000F09AD">
      <w:r>
        <w:t>If the UE is switched off when the timer T3584 is running, and if the USIM in the UE remains the same when the UE is switched on, the UE shall behave as follows:</w:t>
      </w:r>
    </w:p>
    <w:p w:rsidR="000F09AD" w:rsidRPr="00B02E1C" w:rsidRDefault="000F09AD" w:rsidP="000F09AD">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0F09AD" w:rsidRDefault="000F09AD" w:rsidP="000F09AD">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584.</w:t>
      </w:r>
      <w:r w:rsidRPr="00FE5F10">
        <w:t xml:space="preserve"> </w:t>
      </w:r>
    </w:p>
    <w:p w:rsidR="000F09AD" w:rsidRDefault="000F09AD" w:rsidP="000F09AD">
      <w:r w:rsidRPr="00105C82">
        <w:t>If</w:t>
      </w:r>
      <w:r>
        <w:t>:</w:t>
      </w:r>
    </w:p>
    <w:p w:rsidR="000F09AD" w:rsidRDefault="000F09AD" w:rsidP="000F09AD">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F09AD" w:rsidRDefault="000F09AD" w:rsidP="000F09AD">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0F09AD" w:rsidRDefault="000F09AD" w:rsidP="000F09AD">
      <w:r>
        <w:lastRenderedPageBreak/>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0F09AD" w:rsidRPr="00B65E20" w:rsidRDefault="000F09AD" w:rsidP="000F09A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0F09AD" w:rsidRPr="00B6068D" w:rsidRDefault="000F09AD" w:rsidP="000F09AD">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0F09AD" w:rsidRPr="00B65E20" w:rsidRDefault="000F09AD" w:rsidP="000F09A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0F09AD" w:rsidRPr="000E4BAC" w:rsidRDefault="000F09AD" w:rsidP="000F09AD">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0F09AD" w:rsidRDefault="000F09AD" w:rsidP="000F09AD">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F09AD" w:rsidRDefault="000F09AD" w:rsidP="000F09AD">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ins w:id="50" w:author="yanchao_190828" w:date="2019-08-28T22:05:00Z">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ins>
      <w:del w:id="51" w:author="yanchao_190815" w:date="2019-08-15T17:06:00Z">
        <w:r w:rsidDel="009D010A">
          <w:delText xml:space="preserve">including </w:delText>
        </w:r>
        <w:r w:rsidDel="009D010A">
          <w:rPr>
            <w:rFonts w:hint="eastAsia"/>
          </w:rPr>
          <w:delText>5G</w:delText>
        </w:r>
        <w:r w:rsidRPr="00205E1B" w:rsidDel="009D010A">
          <w:delText>SM cause #39 "reactivation requested"</w:delText>
        </w:r>
      </w:del>
      <w:r w:rsidRPr="00205E1B">
        <w:t xml:space="preserve"> for the same </w:t>
      </w:r>
      <w:r>
        <w:rPr>
          <w:rFonts w:hint="eastAsia"/>
          <w:lang w:eastAsia="zh-CN"/>
        </w:rPr>
        <w:t>S-NSSAI</w:t>
      </w:r>
      <w:r w:rsidRPr="00205E1B">
        <w:t xml:space="preserve"> from the network; and</w:t>
      </w:r>
    </w:p>
    <w:p w:rsidR="000F09AD" w:rsidRDefault="000F09AD" w:rsidP="000F09A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del w:id="52" w:author="yanchao_190828" w:date="2019-08-28T22:05:00Z">
        <w:r w:rsidDel="00117B93">
          <w:delText xml:space="preserve">s </w:delText>
        </w:r>
        <w:r w:rsidRPr="00840573" w:rsidDel="00117B93">
          <w:delText xml:space="preserve">including </w:delText>
        </w:r>
        <w:r w:rsidDel="00117B93">
          <w:rPr>
            <w:rFonts w:hint="eastAsia"/>
          </w:rPr>
          <w:delText>5</w:delText>
        </w:r>
        <w:r w:rsidDel="00117B93">
          <w:rPr>
            <w:lang w:eastAsia="ko-KR"/>
          </w:rPr>
          <w:delText>GSM cause IE set to 5GSM cause #39 "reactivation requested</w:delText>
        </w:r>
        <w:r w:rsidRPr="00840573" w:rsidDel="00117B93">
          <w:delText xml:space="preserve">" </w:delText>
        </w:r>
      </w:del>
      <w:ins w:id="53" w:author="yanchao_190828" w:date="2019-08-28T22:05:00Z">
        <w:r w:rsidR="00117B93">
          <w:rPr>
            <w:rFonts w:hint="eastAsia"/>
            <w:lang w:eastAsia="zh-CN"/>
          </w:rPr>
          <w:t xml:space="preserve"> </w:t>
        </w:r>
        <w:r w:rsidR="00117B93">
          <w:rPr>
            <w:rFonts w:hint="eastAsia"/>
            <w:lang w:eastAsia="zh-CN"/>
          </w:rPr>
          <w:t xml:space="preserve">without the </w:t>
        </w:r>
        <w:r w:rsidR="00117B93">
          <w:t xml:space="preserve">Back-off timer </w:t>
        </w:r>
        <w:r w:rsidR="00117B93">
          <w:rPr>
            <w:rFonts w:hint="eastAsia"/>
            <w:lang w:eastAsia="zh-TW"/>
          </w:rPr>
          <w:t xml:space="preserve">value </w:t>
        </w:r>
        <w:r w:rsidR="00117B93">
          <w:t>IE</w:t>
        </w:r>
        <w:r w:rsidR="00117B93" w:rsidRPr="00840573">
          <w:t xml:space="preserve"> </w:t>
        </w:r>
      </w:ins>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F09AD" w:rsidRDefault="000F09AD" w:rsidP="000F09AD">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0F09AD" w:rsidRDefault="000F09AD" w:rsidP="000F09A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0F09AD" w:rsidRDefault="000F09AD" w:rsidP="000F09A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F09AD" w:rsidRPr="00205E1B" w:rsidRDefault="000F09AD" w:rsidP="000F09AD">
      <w:pPr>
        <w:pStyle w:val="B2"/>
      </w:pPr>
      <w:r>
        <w:lastRenderedPageBreak/>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0F09AD" w:rsidRPr="00835256" w:rsidRDefault="000F09AD" w:rsidP="000F09AD">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0F09AD" w:rsidRPr="00AA7B31" w:rsidRDefault="000F09AD" w:rsidP="000F09AD">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0F09AD" w:rsidRPr="00960722" w:rsidRDefault="000F09AD" w:rsidP="000F09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0F09AD" w:rsidRDefault="000F09AD" w:rsidP="000F09AD">
      <w:r>
        <w:t>If the UE is switched off when the timer T3585 is running, and if the USIM in the UE remains the same when the UE is switched on, the UE shall behave as follows:</w:t>
      </w:r>
    </w:p>
    <w:p w:rsidR="000F09AD" w:rsidRPr="007377D8" w:rsidRDefault="000F09AD" w:rsidP="000F09AD">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F09AD" w:rsidRDefault="000F09AD" w:rsidP="000F09AD">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585.</w:t>
      </w:r>
      <w:r w:rsidRPr="00FE5F10">
        <w:t xml:space="preserve"> </w:t>
      </w:r>
    </w:p>
    <w:p w:rsidR="000F09AD" w:rsidRPr="00EA57E1" w:rsidRDefault="000F09AD" w:rsidP="000F09AD">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F09AD" w:rsidRDefault="000F09AD" w:rsidP="000F09A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F09AD" w:rsidRDefault="000F09AD" w:rsidP="000F09A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0F09AD" w:rsidRDefault="000F09AD" w:rsidP="000F09AD">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0F09AD" w:rsidRPr="00E9635E" w:rsidRDefault="000F09AD">
      <w:pPr>
        <w:rPr>
          <w:noProof/>
          <w:lang w:eastAsia="zh-CN"/>
        </w:rPr>
      </w:pPr>
    </w:p>
    <w:sectPr w:rsidR="000F09AD" w:rsidRPr="00E963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EBB" w:rsidRDefault="00A90EBB">
      <w:r>
        <w:separator/>
      </w:r>
    </w:p>
  </w:endnote>
  <w:endnote w:type="continuationSeparator" w:id="0">
    <w:p w:rsidR="00A90EBB" w:rsidRDefault="00A9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EBB" w:rsidRDefault="00A90EBB">
      <w:r>
        <w:separator/>
      </w:r>
    </w:p>
  </w:footnote>
  <w:footnote w:type="continuationSeparator" w:id="0">
    <w:p w:rsidR="00A90EBB" w:rsidRDefault="00A90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0C7072A"/>
    <w:multiLevelType w:val="hybridMultilevel"/>
    <w:tmpl w:val="8110C3E4"/>
    <w:lvl w:ilvl="0" w:tplc="ED62580E">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7"/>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82"/>
    <w:rsid w:val="00022E4A"/>
    <w:rsid w:val="00041230"/>
    <w:rsid w:val="000818CC"/>
    <w:rsid w:val="00084767"/>
    <w:rsid w:val="000A1F6F"/>
    <w:rsid w:val="000A6394"/>
    <w:rsid w:val="000B7FED"/>
    <w:rsid w:val="000C038A"/>
    <w:rsid w:val="000C6598"/>
    <w:rsid w:val="000D7F9D"/>
    <w:rsid w:val="000F09AD"/>
    <w:rsid w:val="00117B93"/>
    <w:rsid w:val="00145D43"/>
    <w:rsid w:val="001651F7"/>
    <w:rsid w:val="0017083E"/>
    <w:rsid w:val="00192C46"/>
    <w:rsid w:val="00197BF7"/>
    <w:rsid w:val="001A08B3"/>
    <w:rsid w:val="001A7B60"/>
    <w:rsid w:val="001B38C5"/>
    <w:rsid w:val="001B52F0"/>
    <w:rsid w:val="001B7A65"/>
    <w:rsid w:val="001D7EBF"/>
    <w:rsid w:val="001E41F3"/>
    <w:rsid w:val="00203877"/>
    <w:rsid w:val="0026004D"/>
    <w:rsid w:val="002640DD"/>
    <w:rsid w:val="00275D12"/>
    <w:rsid w:val="00284FEB"/>
    <w:rsid w:val="002860C4"/>
    <w:rsid w:val="002A5C52"/>
    <w:rsid w:val="002B5741"/>
    <w:rsid w:val="00305409"/>
    <w:rsid w:val="00321E91"/>
    <w:rsid w:val="003609EF"/>
    <w:rsid w:val="0036231A"/>
    <w:rsid w:val="00374DD4"/>
    <w:rsid w:val="003E1A36"/>
    <w:rsid w:val="00410371"/>
    <w:rsid w:val="004242F1"/>
    <w:rsid w:val="004413E8"/>
    <w:rsid w:val="004757C7"/>
    <w:rsid w:val="004B75B7"/>
    <w:rsid w:val="004D0424"/>
    <w:rsid w:val="004E1669"/>
    <w:rsid w:val="0051580D"/>
    <w:rsid w:val="00547111"/>
    <w:rsid w:val="0056674A"/>
    <w:rsid w:val="00570453"/>
    <w:rsid w:val="00592D74"/>
    <w:rsid w:val="005948AC"/>
    <w:rsid w:val="005D47D9"/>
    <w:rsid w:val="005E2C44"/>
    <w:rsid w:val="00621188"/>
    <w:rsid w:val="006257ED"/>
    <w:rsid w:val="00644D42"/>
    <w:rsid w:val="00695808"/>
    <w:rsid w:val="006B46FB"/>
    <w:rsid w:val="006E21FB"/>
    <w:rsid w:val="006E3728"/>
    <w:rsid w:val="00723389"/>
    <w:rsid w:val="00744881"/>
    <w:rsid w:val="00792342"/>
    <w:rsid w:val="007977A8"/>
    <w:rsid w:val="007B512A"/>
    <w:rsid w:val="007B793B"/>
    <w:rsid w:val="007C2097"/>
    <w:rsid w:val="007D6A07"/>
    <w:rsid w:val="007F7259"/>
    <w:rsid w:val="008040A8"/>
    <w:rsid w:val="00822005"/>
    <w:rsid w:val="008279FA"/>
    <w:rsid w:val="008626E7"/>
    <w:rsid w:val="00870EE7"/>
    <w:rsid w:val="008863B9"/>
    <w:rsid w:val="008A45A6"/>
    <w:rsid w:val="008F686C"/>
    <w:rsid w:val="009148DE"/>
    <w:rsid w:val="00924BAB"/>
    <w:rsid w:val="00941E30"/>
    <w:rsid w:val="009528AE"/>
    <w:rsid w:val="00976AC2"/>
    <w:rsid w:val="009777D9"/>
    <w:rsid w:val="0098487A"/>
    <w:rsid w:val="00991B88"/>
    <w:rsid w:val="009A5753"/>
    <w:rsid w:val="009A579D"/>
    <w:rsid w:val="009A7666"/>
    <w:rsid w:val="009D010A"/>
    <w:rsid w:val="009E3297"/>
    <w:rsid w:val="009F734F"/>
    <w:rsid w:val="009F7834"/>
    <w:rsid w:val="00A246B6"/>
    <w:rsid w:val="00A47E70"/>
    <w:rsid w:val="00A50CF0"/>
    <w:rsid w:val="00A7671C"/>
    <w:rsid w:val="00A90EBB"/>
    <w:rsid w:val="00AA2CBC"/>
    <w:rsid w:val="00AC5820"/>
    <w:rsid w:val="00AD1CD8"/>
    <w:rsid w:val="00AE21DB"/>
    <w:rsid w:val="00B258BB"/>
    <w:rsid w:val="00B67B97"/>
    <w:rsid w:val="00B968C8"/>
    <w:rsid w:val="00BA3EC5"/>
    <w:rsid w:val="00BA51D9"/>
    <w:rsid w:val="00BB5DFC"/>
    <w:rsid w:val="00BD279D"/>
    <w:rsid w:val="00BD6BB8"/>
    <w:rsid w:val="00C42BE0"/>
    <w:rsid w:val="00C66BA2"/>
    <w:rsid w:val="00C75CB0"/>
    <w:rsid w:val="00C95985"/>
    <w:rsid w:val="00CB7A94"/>
    <w:rsid w:val="00CC5026"/>
    <w:rsid w:val="00CC68D0"/>
    <w:rsid w:val="00D03F9A"/>
    <w:rsid w:val="00D06D51"/>
    <w:rsid w:val="00D24991"/>
    <w:rsid w:val="00D50255"/>
    <w:rsid w:val="00D66520"/>
    <w:rsid w:val="00DB6C04"/>
    <w:rsid w:val="00DD0A80"/>
    <w:rsid w:val="00DE34CF"/>
    <w:rsid w:val="00E13F3D"/>
    <w:rsid w:val="00E34898"/>
    <w:rsid w:val="00E8079D"/>
    <w:rsid w:val="00E9635E"/>
    <w:rsid w:val="00EA0549"/>
    <w:rsid w:val="00EB09B7"/>
    <w:rsid w:val="00EE7D7C"/>
    <w:rsid w:val="00F25D98"/>
    <w:rsid w:val="00F300FB"/>
    <w:rsid w:val="00FB6386"/>
    <w:rsid w:val="00FC01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9132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38DB-3C0A-43B8-AEBF-F6A298B9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20</Pages>
  <Words>12626</Words>
  <Characters>71969</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yanchao_190828</cp:lastModifiedBy>
  <cp:revision>5</cp:revision>
  <cp:lastPrinted>1900-12-31T16:00:00Z</cp:lastPrinted>
  <dcterms:created xsi:type="dcterms:W3CDTF">2019-08-28T13:47:00Z</dcterms:created>
  <dcterms:modified xsi:type="dcterms:W3CDTF">2019-08-28T14:18:00Z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